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Theme="minorEastAsia"/>
          <w:b/>
          <w:i/>
          <w:sz w:val="28"/>
          <w:lang w:val="en-US" w:eastAsia="zh-CN"/>
        </w:rPr>
      </w:pPr>
      <w:r>
        <w:rPr>
          <w:b/>
          <w:sz w:val="24"/>
        </w:rPr>
        <w:t>3GPP TSG-SA5 Meeting #151</w:t>
      </w:r>
      <w:r>
        <w:rPr>
          <w:b/>
          <w:i/>
          <w:sz w:val="24"/>
        </w:rPr>
        <w:t xml:space="preserve"> </w:t>
      </w:r>
      <w:r>
        <w:rPr>
          <w:b/>
          <w:i/>
          <w:sz w:val="28"/>
        </w:rPr>
        <w:tab/>
      </w:r>
      <w:r>
        <w:rPr>
          <w:b/>
          <w:i/>
          <w:sz w:val="28"/>
        </w:rPr>
        <w:t>S5-23</w:t>
      </w:r>
      <w:r>
        <w:rPr>
          <w:rFonts w:hint="eastAsia"/>
          <w:b/>
          <w:i/>
          <w:sz w:val="28"/>
          <w:lang w:val="en-US" w:eastAsia="zh-CN"/>
        </w:rPr>
        <w:t>6756</w:t>
      </w:r>
    </w:p>
    <w:p>
      <w:pPr>
        <w:pStyle w:val="62"/>
        <w:rPr>
          <w:sz w:val="22"/>
          <w:szCs w:val="22"/>
        </w:rPr>
      </w:pPr>
      <w:r>
        <w:rPr>
          <w:sz w:val="24"/>
        </w:rPr>
        <w:t>Xiamen, China, 09 - 13 October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rPr>
                <w:b/>
                <w:sz w:val="28"/>
              </w:rPr>
              <w:t>28.552</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Theme="minorEastAsia"/>
                <w:lang w:val="en-US" w:eastAsia="zh-CN"/>
              </w:rPr>
            </w:pPr>
            <w:r>
              <w:rPr>
                <w:rFonts w:hint="eastAsia"/>
                <w:b/>
                <w:sz w:val="28"/>
                <w:lang w:val="en-US" w:eastAsia="zh-CN"/>
              </w:rPr>
              <w:t>0479</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rFonts w:hint="eastAsia"/>
                <w:b/>
                <w:sz w:val="28"/>
                <w:lang w:val="en-US" w:eastAsia="zh-CN"/>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b/>
                <w:sz w:val="28"/>
              </w:rPr>
              <w:t>18.</w:t>
            </w:r>
            <w:r>
              <w:rPr>
                <w:rFonts w:hint="eastAsia"/>
                <w:b/>
                <w:sz w:val="28"/>
                <w:lang w:val="en-US" w:eastAsia="zh-CN"/>
              </w:rPr>
              <w:t>4</w:t>
            </w:r>
            <w:r>
              <w:rPr>
                <w:b/>
                <w:sz w:val="28"/>
              </w:rPr>
              <w:t>.0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r>
              <w:rPr>
                <w:b/>
                <w:caps/>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t>Rel-18 CR 28.552 Add formula for packet success rate measurement</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lang w:eastAsia="zh-CN"/>
              </w:rPr>
            </w:pPr>
            <w:r>
              <w:rPr>
                <w:rFonts w:hint="eastAsia"/>
                <w:lang w:eastAsia="zh-CN"/>
              </w:rPr>
              <w:t>C</w:t>
            </w:r>
            <w:r>
              <w:rPr>
                <w:lang w:eastAsia="zh-CN"/>
              </w:rPr>
              <w:t>hina Unicom</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PM_KPI_5G_Ph3</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pPr>
            <w:r>
              <w:t>2023-09-25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rPr>
                <w:b/>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bookmarkStart w:id="1" w:name="OLE_LINK2"/>
            <w:bookmarkStart w:id="2" w:name="OLE_LINK1"/>
            <w:r>
              <w:rPr>
                <w:rFonts w:hint="eastAsia"/>
                <w:lang w:eastAsia="zh-CN"/>
              </w:rPr>
              <w:t>I</w:t>
            </w:r>
            <w:r>
              <w:rPr>
                <w:lang w:eastAsia="zh-CN"/>
              </w:rPr>
              <w:t>n TS 28.552</w:t>
            </w:r>
            <w:r>
              <w:rPr>
                <w:rFonts w:hint="eastAsia"/>
                <w:lang w:eastAsia="zh-CN"/>
              </w:rPr>
              <w:t>,</w:t>
            </w:r>
            <w:r>
              <w:rPr>
                <w:lang w:eastAsia="zh-CN"/>
              </w:rPr>
              <w:t xml:space="preserve"> </w:t>
            </w:r>
            <w:bookmarkEnd w:id="1"/>
            <w:bookmarkEnd w:id="2"/>
            <w:r>
              <w:rPr>
                <w:lang w:eastAsia="zh-CN"/>
              </w:rPr>
              <w:t>there is a measurement named “UL PDCP SDU Success Rate” defined in clause 5.1.2.2.1. It can be obtained by “the number of successfully received UL PDCP sequence numbers divided by Total number of UL PDCP sequence numbers of a bearer”. However, the formula of the measurement is missing in the description. It’s necessary to add a formula to help  understanding.</w:t>
            </w:r>
          </w:p>
          <w:p>
            <w:pPr>
              <w:pStyle w:val="128"/>
              <w:spacing w:after="0"/>
              <w:ind w:left="10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lang w:eastAsia="zh-CN"/>
              </w:rPr>
            </w:pPr>
            <w:r>
              <w:rPr>
                <w:rFonts w:hint="eastAsia"/>
                <w:lang w:eastAsia="zh-CN"/>
              </w:rPr>
              <w:t>A</w:t>
            </w:r>
            <w:r>
              <w:rPr>
                <w:lang w:eastAsia="zh-CN"/>
              </w:rPr>
              <w:t>dd a formula for UL PDCP SDU Success Rate according to the existing description.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t>The description of measurement is not complete.</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b/>
                <w:caps/>
                <w:lang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3" w:name="OLE_LINK18"/>
            <w:bookmarkStart w:id="4" w:name="OLE_LINK20"/>
            <w:bookmarkStart w:id="5" w:name="OLE_LINK21"/>
            <w:bookmarkStart w:id="6" w:name="OLE_LINK19"/>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3"/>
      <w:bookmarkEnd w:id="4"/>
      <w:bookmarkEnd w:id="5"/>
      <w:bookmarkEnd w:id="6"/>
    </w:tbl>
    <w:p>
      <w:pPr>
        <w:pStyle w:val="6"/>
      </w:pPr>
      <w:bookmarkStart w:id="7" w:name="_Toc138753542"/>
      <w:bookmarkStart w:id="8" w:name="_Toc83137922"/>
      <w:r>
        <w:t>5.1.2.2</w:t>
      </w:r>
      <w:r>
        <w:tab/>
      </w:r>
      <w:r>
        <w:t>Packet Success Rate</w:t>
      </w:r>
      <w:bookmarkEnd w:id="7"/>
      <w:bookmarkEnd w:id="8"/>
    </w:p>
    <w:p>
      <w:pPr>
        <w:pStyle w:val="7"/>
      </w:pPr>
      <w:bookmarkStart w:id="9" w:name="_Toc138753543"/>
      <w:bookmarkStart w:id="10" w:name="_Toc83137923"/>
      <w:r>
        <w:t>5.1.2.2.1</w:t>
      </w:r>
      <w:r>
        <w:tab/>
      </w:r>
      <w:r>
        <w:t>UL PDCP SDU Success Rate</w:t>
      </w:r>
      <w:bookmarkEnd w:id="9"/>
      <w:bookmarkEnd w:id="10"/>
    </w:p>
    <w:p>
      <w:pPr>
        <w:pStyle w:val="122"/>
      </w:pPr>
      <w:r>
        <w:t>a)</w:t>
      </w:r>
      <w:r>
        <w:tab/>
      </w:r>
      <w:r>
        <w:t>This measurement provides the fraction of PDCP SDU packets which are successfully received at gNB. It is a measure of the UL packet delivery success including any packet success in the air interface and in the gNB.  Only user-plane traffic (DTCH) and only PDCP SDUs that have entered PDCP (and given a PDCP sequence number) are considered. The measurement is optionally split into subcounters per QoS level (mapped 5QI or QCI in NR option 3), and subcounters per supported S-NSSAI.</w:t>
      </w:r>
    </w:p>
    <w:p>
      <w:pPr>
        <w:pStyle w:val="122"/>
      </w:pPr>
      <w:r>
        <w:t>b)</w:t>
      </w:r>
      <w:r>
        <w:tab/>
      </w:r>
      <w:r>
        <w:t>SI.</w:t>
      </w:r>
    </w:p>
    <w:p>
      <w:pPr>
        <w:pStyle w:val="122"/>
        <w:rPr>
          <w:lang w:eastAsia="zh-CN"/>
        </w:rPr>
      </w:pPr>
      <w:r>
        <w:t>c)</w:t>
      </w:r>
      <w:r>
        <w:tab/>
      </w:r>
      <w:r>
        <w:t xml:space="preserve">This measurement is obtained as: </w:t>
      </w:r>
      <w:del w:id="0" w:author="JYC" w:date="2023-09-25T14:55:00Z">
        <w:r>
          <w:rPr/>
          <w:fldChar w:fldCharType="begin"/>
        </w:r>
      </w:del>
      <w:del w:id="1" w:author="JYC" w:date="2023-09-25T14:55:00Z">
        <w:r>
          <w:rPr/>
          <w:fldChar w:fldCharType="separate"/>
        </w:r>
      </w:del>
      <w:del w:id="2" w:author="JYC" w:date="2023-09-25T14:55:00Z">
        <w:r>
          <w:rPr/>
          <w:fldChar w:fldCharType="end"/>
        </w:r>
      </w:del>
      <w:ins w:id="3" w:author="JYC" w:date="2023-09-25T14:47:00Z"/>
      <w:ins w:id="4" w:author="JYC" w:date="2023-09-25T14:47:00Z"/>
      <w:ins w:id="5" w:author="JYC" w:date="2023-09-25T14:47:00Z"/>
      <w:ins w:id="6" w:author="JYC" w:date="2023-09-25T14:47:00Z">
        <w:r>
          <w:rPr>
            <w:position w:val="-20"/>
          </w:rPr>
          <w:object>
            <v:shape id="_x0000_i1025" o:spt="75" type="#_x0000_t75" style="height:24pt;width:173pt;" o:ole="t" filled="f" o:preferrelative="t" stroked="f" coordsize="21600,21600">
              <v:path/>
              <v:fill on="f" focussize="0,0"/>
              <v:stroke on="f" joinstyle="miter"/>
              <v:imagedata r:id="rId10" o:title=""/>
              <o:lock v:ext="edit" aspectratio="t"/>
              <w10:wrap type="none"/>
              <w10:anchorlock/>
            </v:shape>
            <o:OLEObject Type="Embed" ProgID="Equation.DSMT4" ShapeID="_x0000_i1025" DrawAspect="Content" ObjectID="_1468075725" r:id="rId9">
              <o:LockedField>false</o:LockedField>
            </o:OLEObject>
          </w:object>
        </w:r>
      </w:ins>
      <w:ins w:id="8" w:author="JYC" w:date="2023-09-25T14:47:00Z"/>
      <w:ins w:id="9" w:author="JYC" w:date="2023-09-25T14:48:00Z">
        <w:r>
          <w:rPr>
            <w:lang w:eastAsia="zh-CN"/>
          </w:rPr>
          <w:t xml:space="preserve">, </w:t>
        </w:r>
      </w:ins>
      <w:ins w:id="10" w:author="JYC" w:date="2023-09-25T14:49:00Z">
        <w:r>
          <w:rPr>
            <w:lang w:eastAsia="zh-CN"/>
          </w:rPr>
          <w:t xml:space="preserve">where </w:t>
        </w:r>
      </w:ins>
      <w:ins w:id="11" w:author="JYC" w:date="2023-09-25T14:56:00Z">
        <w:r>
          <w:rPr>
            <w:lang w:eastAsia="zh-CN"/>
          </w:rPr>
          <w:t xml:space="preserve">DRB.PacketSuccessRateUlgNBUu(T) </w:t>
        </w:r>
      </w:ins>
      <w:ins w:id="12" w:author="JYC" w:date="2023-09-25T14:49:00Z">
        <w:r>
          <w:rPr>
            <w:lang w:eastAsia="zh-CN"/>
          </w:rPr>
          <w:t xml:space="preserve">is UL PDCP SDU success rate during time period T; NumSuc(T) is </w:t>
        </w:r>
      </w:ins>
      <w:r>
        <w:rPr>
          <w:rFonts w:eastAsia="MS Mincho" w:cs="Arial"/>
          <w:kern w:val="2"/>
        </w:rPr>
        <w:t>Number of successfully received UL PDCP sequence numbers, representing packets that are successfully delivered to higher layers, of a data radio bearer</w:t>
      </w:r>
      <w:ins w:id="13" w:author="JYC" w:date="2023-09-25T14:49:00Z">
        <w:r>
          <w:rPr>
            <w:rFonts w:eastAsia="MS Mincho"/>
          </w:rPr>
          <w:t>;</w:t>
        </w:r>
      </w:ins>
      <w:del w:id="14" w:author="JYC" w:date="2023-09-25T14:49:00Z">
        <w:r>
          <w:rPr>
            <w:rFonts w:eastAsia="MS Mincho" w:cs="Arial"/>
            <w:kern w:val="2"/>
          </w:rPr>
          <w:delText>,</w:delText>
        </w:r>
      </w:del>
      <w:del w:id="15" w:author="JYC" w:date="2023-09-25T14:49:00Z">
        <w:r>
          <w:rPr>
            <w:rFonts w:eastAsia="MS Mincho"/>
          </w:rPr>
          <w:delText xml:space="preserve"> divided by </w:delText>
        </w:r>
      </w:del>
      <w:ins w:id="16" w:author="JYC" w:date="2023-09-25T14:49:00Z">
        <w:bookmarkStart w:id="11" w:name="OLE_LINK3"/>
        <w:bookmarkStart w:id="12" w:name="OLE_LINK4"/>
        <w:r>
          <w:rPr>
            <w:rFonts w:eastAsia="MS Mincho" w:cs="Arial"/>
            <w:kern w:val="2"/>
          </w:rPr>
          <w:t xml:space="preserve">NumTot(T)  is </w:t>
        </w:r>
      </w:ins>
      <w:r>
        <w:rPr>
          <w:rFonts w:cs="Arial"/>
          <w:kern w:val="2"/>
          <w:lang w:eastAsia="zh-CN"/>
        </w:rPr>
        <w:t>Total number of UL PDCP sequence numbers of a bearer, starting from the sequence number of the first packet delivered by UE PDCP to gNB until the sequence number of the last packet</w:t>
      </w:r>
      <w:bookmarkEnd w:id="11"/>
      <w:bookmarkEnd w:id="12"/>
      <w:r>
        <w:rPr>
          <w:rFonts w:eastAsia="MS Mincho" w:cs="Arial"/>
          <w:kern w:val="2"/>
        </w:rPr>
        <w:t xml:space="preserve">. </w:t>
      </w:r>
      <w:r>
        <w:t>Separate counters are optionally maintained for mapped 5QI (or QCI for NR option 3) and per supported S-NSSAI</w:t>
      </w:r>
      <w:ins w:id="17" w:author="JYC" w:date="2023-09-25T14:51:00Z">
        <w:r>
          <w:rPr>
            <w:rFonts w:eastAsia="MS Mincho" w:cs="Arial"/>
            <w:kern w:val="2"/>
          </w:rPr>
          <w:t>, the for</w:t>
        </w:r>
      </w:ins>
      <w:ins w:id="18" w:author="JYC" w:date="2023-09-25T14:58:00Z">
        <w:r>
          <w:rPr>
            <w:rFonts w:eastAsia="MS Mincho" w:cs="Arial"/>
            <w:kern w:val="2"/>
          </w:rPr>
          <w:t>mula</w:t>
        </w:r>
      </w:ins>
      <w:ins w:id="19" w:author="JYC" w:date="2023-09-25T14:51:00Z">
        <w:r>
          <w:rPr>
            <w:rFonts w:eastAsia="MS Mincho" w:cs="Arial"/>
            <w:kern w:val="2"/>
          </w:rPr>
          <w:t>s are as follows:</w:t>
        </w:r>
      </w:ins>
      <w:del w:id="20" w:author="JYC" w:date="2023-09-25T14:51:00Z">
        <w:r>
          <w:rPr/>
          <w:delText>.</w:delText>
        </w:r>
      </w:del>
      <w:ins w:id="21" w:author="JYC" w:date="2023-09-25T14:51:00Z">
        <w:r>
          <w:rPr/>
          <w:t xml:space="preserve"> </w:t>
        </w:r>
      </w:ins>
      <w:ins w:id="22" w:author="JYC" w:date="2023-09-25T14:51:00Z"/>
      <w:ins w:id="23" w:author="JYC" w:date="2023-09-25T14:51:00Z"/>
      <w:ins w:id="24" w:author="JYC" w:date="2023-09-25T14:51:00Z"/>
      <w:ins w:id="25" w:author="JYC" w:date="2023-09-25T14:51:00Z">
        <w:r>
          <w:rPr>
            <w:position w:val="-20"/>
          </w:rPr>
          <w:object>
            <v:shape id="_x0000_i1026" o:spt="75" type="#_x0000_t75" style="height:24pt;width:204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ins>
      <w:ins w:id="27" w:author="JYC" w:date="2023-09-25T14:51:00Z"/>
      <w:ins w:id="28" w:author="JYC" w:date="2023-09-25T14:53:00Z">
        <w:r>
          <w:rPr/>
          <w:t xml:space="preserve"> and </w:t>
        </w:r>
      </w:ins>
      <w:ins w:id="29" w:author="JYC" w:date="2023-09-25T14:53:00Z"/>
      <w:ins w:id="30" w:author="JYC" w:date="2023-09-25T14:53:00Z"/>
      <w:ins w:id="31" w:author="JYC" w:date="2023-09-25T14:53:00Z"/>
      <w:ins w:id="32" w:author="JYC" w:date="2023-09-25T14:53:00Z">
        <w:r>
          <w:rPr>
            <w:position w:val="-20"/>
          </w:rPr>
          <w:object>
            <v:shape id="_x0000_i1027" o:spt="75" type="#_x0000_t75" style="height:24pt;width:227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ins>
      <w:ins w:id="34" w:author="JYC" w:date="2023-09-25T14:53:00Z"/>
    </w:p>
    <w:p>
      <w:pPr>
        <w:pStyle w:val="122"/>
      </w:pPr>
      <w:r>
        <w:t>d)</w:t>
      </w:r>
      <w:r>
        <w:tab/>
      </w:r>
      <w:r>
        <w:t xml:space="preserve">Each measurement is an integer value representing the success rate. The number of measurements is equal to one. If the optional QoS and S-NSSAI level measurements are performed, the measurements are equal to the number of mapped 5QIs or the number of supported S-NSSAIs.  </w:t>
      </w:r>
    </w:p>
    <w:p>
      <w:pPr>
        <w:pStyle w:val="122"/>
        <w:rPr>
          <w:lang w:val="en-US"/>
        </w:rPr>
      </w:pPr>
      <w:r>
        <w:t>e)</w:t>
      </w:r>
      <w:r>
        <w:tab/>
      </w:r>
      <w:r>
        <w:t xml:space="preserve">The measurement name has the form </w:t>
      </w:r>
      <w:r>
        <w:rPr>
          <w:lang w:val="en-US"/>
        </w:rPr>
        <w:t>DRB.PacketSuccessRateUlgNBUu and optionally DRB.PacketSuccessRateUlgNBUu.</w:t>
      </w:r>
      <w:r>
        <w:rPr>
          <w:i/>
        </w:rPr>
        <w:t xml:space="preserve">QOS </w:t>
      </w:r>
      <w:r>
        <w:t xml:space="preserve">where </w:t>
      </w:r>
      <w:r>
        <w:rPr>
          <w:i/>
        </w:rPr>
        <w:t>QOS</w:t>
      </w:r>
      <w:r>
        <w:t xml:space="preserve"> identifies the target quality of service class, </w:t>
      </w:r>
      <w:r>
        <w:rPr>
          <w:lang w:val="en-US"/>
        </w:rPr>
        <w:t xml:space="preserve">and </w:t>
      </w:r>
      <w:r>
        <w:rPr>
          <w:szCs w:val="24"/>
          <w:lang w:val="en-US" w:eastAsia="en-IN"/>
        </w:rPr>
        <w:t>DRB.PacketSuccessRateUlgNBUu.</w:t>
      </w:r>
      <w:r>
        <w:rPr>
          <w:i/>
          <w:szCs w:val="24"/>
          <w:lang w:eastAsia="en-IN"/>
        </w:rPr>
        <w:t xml:space="preserve">SNSSAI </w:t>
      </w:r>
      <w:r>
        <w:t xml:space="preserve">where </w:t>
      </w:r>
      <w:r>
        <w:rPr>
          <w:i/>
        </w:rPr>
        <w:t>SNSSAI</w:t>
      </w:r>
      <w:r>
        <w:t xml:space="preserve"> identifies the S-NSSAI.</w:t>
      </w:r>
    </w:p>
    <w:p>
      <w:pPr>
        <w:pStyle w:val="122"/>
        <w:rPr>
          <w:color w:val="000000"/>
        </w:rPr>
      </w:pPr>
      <w:r>
        <w:t>f)</w:t>
      </w:r>
      <w:r>
        <w:tab/>
      </w:r>
      <w:r>
        <w:rPr>
          <w:color w:val="000000"/>
        </w:rPr>
        <w:t>NRCellCU</w:t>
      </w:r>
    </w:p>
    <w:p>
      <w:pPr>
        <w:pStyle w:val="122"/>
      </w:pPr>
      <w:r>
        <w:t>g)</w:t>
      </w:r>
      <w:r>
        <w:tab/>
      </w:r>
      <w:r>
        <w:t>Valid for packet switched traffic.</w:t>
      </w:r>
    </w:p>
    <w:p>
      <w:pPr>
        <w:pStyle w:val="122"/>
      </w:pPr>
      <w:r>
        <w:rPr>
          <w:lang w:eastAsia="zh-CN"/>
        </w:rPr>
        <w:t>h)</w:t>
      </w:r>
      <w:r>
        <w:rPr>
          <w:lang w:eastAsia="zh-CN"/>
        </w:rPr>
        <w:tab/>
      </w:r>
      <w:r>
        <w:rPr>
          <w:lang w:eastAsia="zh-CN"/>
        </w:rPr>
        <w:t>5GS.</w:t>
      </w:r>
    </w:p>
    <w:p>
      <w:pPr>
        <w:pStyle w:val="122"/>
        <w:rPr>
          <w:lang w:eastAsia="zh-CN"/>
        </w:rPr>
      </w:pPr>
      <w:r>
        <w:rPr>
          <w:lang w:eastAsia="zh-CN"/>
        </w:rPr>
        <w:t>i)</w:t>
      </w:r>
      <w:r>
        <w:rPr>
          <w:lang w:eastAsia="zh-CN"/>
        </w:rPr>
        <w:tab/>
      </w:r>
      <w:r>
        <w:rPr>
          <w:lang w:eastAsia="zh-CN"/>
        </w:rPr>
        <w:t xml:space="preserve">One usage of this measurement is for performance assurance within integrity area (user plane connection quality) and for reliability KPI. </w:t>
      </w:r>
    </w:p>
    <w:p>
      <w:pPr>
        <w:pStyle w:val="103"/>
        <w:rPr>
          <w:ins w:id="35" w:author="JYC" w:date="2023-09-14T16:59:00Z"/>
        </w:rPr>
      </w:pPr>
      <w:r>
        <w:rPr>
          <w:lang w:eastAsia="zh-CN"/>
        </w:rPr>
        <w:t>Note : NRCellCU in non-split NG-RAN deployment scenarios represents NRCell.</w:t>
      </w:r>
    </w:p>
    <w:p>
      <w:pPr>
        <w:rPr>
          <w:del w:id="36" w:author="JYC" w:date="2023-08-03T15:32:00Z"/>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15223"/>
    <w:rsid w:val="00022E4A"/>
    <w:rsid w:val="00040F65"/>
    <w:rsid w:val="000A6394"/>
    <w:rsid w:val="000B7FED"/>
    <w:rsid w:val="000C038A"/>
    <w:rsid w:val="000C6598"/>
    <w:rsid w:val="000D44B3"/>
    <w:rsid w:val="000E014D"/>
    <w:rsid w:val="000E2A0B"/>
    <w:rsid w:val="000E3FD2"/>
    <w:rsid w:val="000F29A3"/>
    <w:rsid w:val="0011400E"/>
    <w:rsid w:val="0013442C"/>
    <w:rsid w:val="00145D43"/>
    <w:rsid w:val="00192C46"/>
    <w:rsid w:val="001946B6"/>
    <w:rsid w:val="001A08B3"/>
    <w:rsid w:val="001A7B60"/>
    <w:rsid w:val="001B52F0"/>
    <w:rsid w:val="001B7A65"/>
    <w:rsid w:val="001E293E"/>
    <w:rsid w:val="001E41F3"/>
    <w:rsid w:val="00241B7F"/>
    <w:rsid w:val="002424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B386E"/>
    <w:rsid w:val="003E1A36"/>
    <w:rsid w:val="003F7FCA"/>
    <w:rsid w:val="00410371"/>
    <w:rsid w:val="004242F1"/>
    <w:rsid w:val="004A52C6"/>
    <w:rsid w:val="004B75B7"/>
    <w:rsid w:val="004B7FBB"/>
    <w:rsid w:val="004D1D31"/>
    <w:rsid w:val="005009D9"/>
    <w:rsid w:val="0051580D"/>
    <w:rsid w:val="00531633"/>
    <w:rsid w:val="00547111"/>
    <w:rsid w:val="00552668"/>
    <w:rsid w:val="005658F2"/>
    <w:rsid w:val="005668ED"/>
    <w:rsid w:val="00592D74"/>
    <w:rsid w:val="00593598"/>
    <w:rsid w:val="005A13EC"/>
    <w:rsid w:val="005A63D8"/>
    <w:rsid w:val="005C7DE9"/>
    <w:rsid w:val="005D6EAF"/>
    <w:rsid w:val="005E2C44"/>
    <w:rsid w:val="006005C6"/>
    <w:rsid w:val="006152B7"/>
    <w:rsid w:val="00621188"/>
    <w:rsid w:val="006257ED"/>
    <w:rsid w:val="0065536E"/>
    <w:rsid w:val="00665C47"/>
    <w:rsid w:val="00672543"/>
    <w:rsid w:val="00673657"/>
    <w:rsid w:val="006755AA"/>
    <w:rsid w:val="00680958"/>
    <w:rsid w:val="0068622F"/>
    <w:rsid w:val="00695808"/>
    <w:rsid w:val="006B46FB"/>
    <w:rsid w:val="006B6173"/>
    <w:rsid w:val="006E21FB"/>
    <w:rsid w:val="0073380A"/>
    <w:rsid w:val="00785599"/>
    <w:rsid w:val="00792342"/>
    <w:rsid w:val="007977A8"/>
    <w:rsid w:val="007B512A"/>
    <w:rsid w:val="007C2097"/>
    <w:rsid w:val="007D6A07"/>
    <w:rsid w:val="007F5501"/>
    <w:rsid w:val="007F7259"/>
    <w:rsid w:val="008040A8"/>
    <w:rsid w:val="008279FA"/>
    <w:rsid w:val="008436FD"/>
    <w:rsid w:val="008626E7"/>
    <w:rsid w:val="00870EE7"/>
    <w:rsid w:val="00880A55"/>
    <w:rsid w:val="008863B9"/>
    <w:rsid w:val="00893B05"/>
    <w:rsid w:val="008A45A6"/>
    <w:rsid w:val="008B7764"/>
    <w:rsid w:val="008C72BD"/>
    <w:rsid w:val="008D39FE"/>
    <w:rsid w:val="008F3789"/>
    <w:rsid w:val="008F686C"/>
    <w:rsid w:val="009148DE"/>
    <w:rsid w:val="00941E30"/>
    <w:rsid w:val="009777D9"/>
    <w:rsid w:val="00991B88"/>
    <w:rsid w:val="009A5753"/>
    <w:rsid w:val="009A579D"/>
    <w:rsid w:val="009E3297"/>
    <w:rsid w:val="009F734F"/>
    <w:rsid w:val="00A1069F"/>
    <w:rsid w:val="00A1704B"/>
    <w:rsid w:val="00A246B6"/>
    <w:rsid w:val="00A2561D"/>
    <w:rsid w:val="00A47E70"/>
    <w:rsid w:val="00A50CF0"/>
    <w:rsid w:val="00A7671C"/>
    <w:rsid w:val="00A84205"/>
    <w:rsid w:val="00AA0831"/>
    <w:rsid w:val="00AA2CBC"/>
    <w:rsid w:val="00AC35EB"/>
    <w:rsid w:val="00AC5820"/>
    <w:rsid w:val="00AD1CD8"/>
    <w:rsid w:val="00AE5DD8"/>
    <w:rsid w:val="00B13F88"/>
    <w:rsid w:val="00B25469"/>
    <w:rsid w:val="00B258BB"/>
    <w:rsid w:val="00B67B97"/>
    <w:rsid w:val="00B722D8"/>
    <w:rsid w:val="00B824D8"/>
    <w:rsid w:val="00B968C8"/>
    <w:rsid w:val="00BA3EC5"/>
    <w:rsid w:val="00BA51D9"/>
    <w:rsid w:val="00BB5DFC"/>
    <w:rsid w:val="00BD279D"/>
    <w:rsid w:val="00BD6BB8"/>
    <w:rsid w:val="00BF27A2"/>
    <w:rsid w:val="00C009CA"/>
    <w:rsid w:val="00C12D8A"/>
    <w:rsid w:val="00C66BA2"/>
    <w:rsid w:val="00C95985"/>
    <w:rsid w:val="00CC5026"/>
    <w:rsid w:val="00CC68D0"/>
    <w:rsid w:val="00CC708A"/>
    <w:rsid w:val="00CF5C18"/>
    <w:rsid w:val="00D00CD7"/>
    <w:rsid w:val="00D03F9A"/>
    <w:rsid w:val="00D06D51"/>
    <w:rsid w:val="00D11E51"/>
    <w:rsid w:val="00D24991"/>
    <w:rsid w:val="00D322BB"/>
    <w:rsid w:val="00D50255"/>
    <w:rsid w:val="00D66520"/>
    <w:rsid w:val="00DE34CF"/>
    <w:rsid w:val="00E054E2"/>
    <w:rsid w:val="00E13F3D"/>
    <w:rsid w:val="00E34898"/>
    <w:rsid w:val="00E93344"/>
    <w:rsid w:val="00EB09B7"/>
    <w:rsid w:val="00EE30D7"/>
    <w:rsid w:val="00EE7D7C"/>
    <w:rsid w:val="00F01566"/>
    <w:rsid w:val="00F0498C"/>
    <w:rsid w:val="00F25D98"/>
    <w:rsid w:val="00F300FB"/>
    <w:rsid w:val="00F50E6F"/>
    <w:rsid w:val="00F53069"/>
    <w:rsid w:val="00FB6386"/>
    <w:rsid w:val="3513558B"/>
    <w:rsid w:val="49260F02"/>
    <w:rsid w:val="64AD1455"/>
    <w:rsid w:val="6A9D35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qFormat="1" w:uiPriority="0" w:name="index 3"/>
    <w:lsdException w:qFormat="1" w:uiPriority="0" w:name="index 4"/>
    <w:lsdException w:uiPriority="0" w:name="index 5"/>
    <w:lsdException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unhideWhenUsed="0" w:uiPriority="0" w:name="annotation text"/>
    <w:lsdException w:unhideWhenUsed="0" w:uiPriority="0" w:semiHidden="0" w:name="header"/>
    <w:lsdException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uiPriority="0" w:name="Signature"/>
    <w:lsdException w:uiPriority="1" w:name="Default Paragraph Font"/>
    <w:lsdException w:uiPriority="0" w:name="Body Text"/>
    <w:lsdException w:qFormat="1" w:uiPriority="0" w:name="Body Text Indent"/>
    <w:lsdException w:qFormat="1" w:uiPriority="0" w:name="List Continue"/>
    <w:lsdException w:qFormat="1" w:uiPriority="0" w:name="List Continue 2"/>
    <w:lsdException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uiPriority="0" w:name="Body Text 3"/>
    <w:lsdException w:qFormat="1" w:uiPriority="0" w:name="Body Text Indent 2"/>
    <w:lsdException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link w:val="163"/>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uiPriority w:val="0"/>
    <w:pPr>
      <w:ind w:left="568" w:hanging="284"/>
    </w:pPr>
  </w:style>
  <w:style w:type="paragraph" w:styleId="16">
    <w:name w:val="toc 7"/>
    <w:basedOn w:val="17"/>
    <w:next w:val="1"/>
    <w:semiHidden/>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uiPriority w:val="0"/>
  </w:style>
  <w:style w:type="paragraph" w:styleId="40">
    <w:name w:val="index 6"/>
    <w:basedOn w:val="1"/>
    <w:next w:val="1"/>
    <w:semiHidden/>
    <w:unhideWhenUsed/>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uiPriority w:val="0"/>
    <w:pPr>
      <w:jc w:val="center"/>
    </w:pPr>
    <w:rPr>
      <w:i/>
    </w:rPr>
  </w:style>
  <w:style w:type="paragraph" w:styleId="62">
    <w:name w:val="header"/>
    <w:link w:val="130"/>
    <w:uiPriority w:val="0"/>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uiPriority w:val="0"/>
    <w:pPr>
      <w:keepLines/>
      <w:spacing w:after="0"/>
    </w:pPr>
  </w:style>
  <w:style w:type="paragraph" w:styleId="68">
    <w:name w:val="Subtitle"/>
    <w:basedOn w:val="1"/>
    <w:next w:val="1"/>
    <w:link w:val="158"/>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uiPriority w:val="0"/>
    <w:pPr>
      <w:ind w:left="1702"/>
    </w:pPr>
  </w:style>
  <w:style w:type="paragraph" w:styleId="72">
    <w:name w:val="List 4"/>
    <w:basedOn w:val="13"/>
    <w:uiPriority w:val="0"/>
    <w:pPr>
      <w:ind w:left="1418"/>
    </w:pPr>
  </w:style>
  <w:style w:type="paragraph" w:styleId="73">
    <w:name w:val="Body Text Indent 3"/>
    <w:basedOn w:val="1"/>
    <w:link w:val="139"/>
    <w:semiHidden/>
    <w:unhideWhenUsed/>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uiPriority w:val="0"/>
    <w:pPr>
      <w:keepNext/>
      <w:keepLines/>
      <w:spacing w:after="0"/>
    </w:pPr>
    <w:rPr>
      <w:rFonts w:ascii="Arial" w:hAnsi="Arial"/>
      <w:sz w:val="18"/>
    </w:rPr>
  </w:style>
  <w:style w:type="paragraph" w:customStyle="1" w:styleId="101">
    <w:name w:val="TF"/>
    <w:basedOn w:val="102"/>
    <w:uiPriority w:val="0"/>
    <w:pPr>
      <w:keepNext w:val="0"/>
      <w:spacing w:before="0" w:after="240"/>
    </w:pPr>
  </w:style>
  <w:style w:type="paragraph" w:customStyle="1" w:styleId="102">
    <w:name w:val="TH"/>
    <w:basedOn w:val="1"/>
    <w:uiPriority w:val="0"/>
    <w:pPr>
      <w:keepNext/>
      <w:keepLines/>
      <w:spacing w:before="60"/>
      <w:jc w:val="center"/>
    </w:pPr>
    <w:rPr>
      <w:rFonts w:ascii="Arial" w:hAnsi="Arial"/>
      <w:b/>
    </w:rPr>
  </w:style>
  <w:style w:type="paragraph" w:customStyle="1" w:styleId="103">
    <w:name w:val="NO"/>
    <w:basedOn w:val="1"/>
    <w:link w:val="165"/>
    <w:qFormat/>
    <w:uiPriority w:val="0"/>
    <w:pPr>
      <w:keepLines/>
      <w:ind w:left="1135" w:hanging="851"/>
    </w:pPr>
  </w:style>
  <w:style w:type="paragraph" w:customStyle="1" w:styleId="104">
    <w:name w:val="EX"/>
    <w:basedOn w:val="1"/>
    <w:link w:val="164"/>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7">
    <w:name w:val="NW"/>
    <w:basedOn w:val="103"/>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uiPriority w:val="0"/>
    <w:pPr>
      <w:keepNext/>
      <w:spacing w:after="0"/>
    </w:pPr>
    <w:rPr>
      <w:rFonts w:ascii="Arial" w:hAnsi="Arial"/>
      <w:sz w:val="18"/>
    </w:rPr>
  </w:style>
  <w:style w:type="paragraph" w:customStyle="1" w:styleId="111">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7">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Editor's Note"/>
    <w:basedOn w:val="103"/>
    <w:uiPriority w:val="0"/>
    <w:rPr>
      <w:color w:val="FF0000"/>
    </w:rPr>
  </w:style>
  <w:style w:type="paragraph" w:customStyle="1" w:styleId="122">
    <w:name w:val="B1"/>
    <w:basedOn w:val="15"/>
    <w:link w:val="162"/>
    <w:qFormat/>
    <w:uiPriority w:val="0"/>
  </w:style>
  <w:style w:type="paragraph" w:customStyle="1" w:styleId="123">
    <w:name w:val="B2"/>
    <w:basedOn w:val="14"/>
    <w:uiPriority w:val="0"/>
  </w:style>
  <w:style w:type="paragraph" w:customStyle="1" w:styleId="124">
    <w:name w:val="B3"/>
    <w:basedOn w:val="13"/>
    <w:qFormat/>
    <w:uiPriority w:val="0"/>
  </w:style>
  <w:style w:type="paragraph" w:customStyle="1" w:styleId="125">
    <w:name w:val="B4"/>
    <w:basedOn w:val="72"/>
    <w:uiPriority w:val="0"/>
  </w:style>
  <w:style w:type="paragraph" w:customStyle="1" w:styleId="126">
    <w:name w:val="B5"/>
    <w:basedOn w:val="71"/>
    <w:uiPriority w:val="0"/>
  </w:style>
  <w:style w:type="paragraph" w:customStyle="1" w:styleId="127">
    <w:name w:val="ZTD"/>
    <w:basedOn w:val="115"/>
    <w:qFormat/>
    <w:uiPriority w:val="0"/>
    <w:pPr>
      <w:framePr w:hRule="auto" w:y="852"/>
    </w:pPr>
    <w:rPr>
      <w:i w:val="0"/>
      <w:sz w:val="40"/>
    </w:rPr>
  </w:style>
  <w:style w:type="paragraph" w:customStyle="1" w:styleId="128">
    <w:name w:val="CR Cover Page"/>
    <w:uiPriority w:val="0"/>
    <w:pPr>
      <w:spacing w:after="120"/>
    </w:pPr>
    <w:rPr>
      <w:rFonts w:ascii="Arial" w:hAnsi="Arial" w:cs="Times New Roman" w:eastAsiaTheme="minorEastAsia"/>
      <w:lang w:val="en-GB" w:eastAsia="en-US" w:bidi="ar-SA"/>
    </w:rPr>
  </w:style>
  <w:style w:type="paragraph" w:customStyle="1" w:styleId="129">
    <w:name w:val="tdoc-header"/>
    <w:uiPriority w:val="0"/>
    <w:rPr>
      <w:rFonts w:ascii="Arial" w:hAnsi="Arial" w:cs="Times New Roman" w:eastAsiaTheme="minorEastAsia"/>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Bibliography"/>
    <w:basedOn w:val="1"/>
    <w:next w:val="1"/>
    <w:semiHidden/>
    <w:unhideWhenUsed/>
    <w:uiPriority w:val="37"/>
  </w:style>
  <w:style w:type="character" w:customStyle="1" w:styleId="132">
    <w:name w:val="正文文本 字符"/>
    <w:basedOn w:val="90"/>
    <w:link w:val="44"/>
    <w:semiHidden/>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uiPriority w:val="0"/>
    <w:rPr>
      <w:rFonts w:ascii="Times New Roman" w:hAnsi="Times New Roman"/>
      <w:sz w:val="16"/>
      <w:szCs w:val="16"/>
      <w:lang w:val="en-GB" w:eastAsia="en-US"/>
    </w:rPr>
  </w:style>
  <w:style w:type="character" w:customStyle="1" w:styleId="135">
    <w:name w:val="正文首行缩进 字符"/>
    <w:basedOn w:val="132"/>
    <w:link w:val="87"/>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cs="Times New Roman" w:eastAsiaTheme="minorEastAsia"/>
      <w:lang w:val="en-GB" w:eastAsia="en-US" w:bidi="ar-SA"/>
    </w:rPr>
  </w:style>
  <w:style w:type="character" w:customStyle="1" w:styleId="152">
    <w:name w:val="注释标题 字符"/>
    <w:basedOn w:val="90"/>
    <w:link w:val="26"/>
    <w:semiHidden/>
    <w:uiPriority w:val="0"/>
    <w:rPr>
      <w:rFonts w:ascii="Times New Roman" w:hAnsi="Times New Roman"/>
      <w:lang w:val="en-GB" w:eastAsia="en-US"/>
    </w:rPr>
  </w:style>
  <w:style w:type="character" w:customStyle="1" w:styleId="153">
    <w:name w:val="纯文本 字符"/>
    <w:basedOn w:val="90"/>
    <w:link w:val="51"/>
    <w:semiHidden/>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B1 Char"/>
    <w:link w:val="122"/>
    <w:qFormat/>
    <w:locked/>
    <w:uiPriority w:val="0"/>
    <w:rPr>
      <w:rFonts w:ascii="Times New Roman" w:hAnsi="Times New Roman"/>
      <w:lang w:val="en-GB" w:eastAsia="en-US"/>
    </w:rPr>
  </w:style>
  <w:style w:type="character" w:customStyle="1" w:styleId="163">
    <w:name w:val="标题 5 字符"/>
    <w:basedOn w:val="90"/>
    <w:link w:val="7"/>
    <w:qFormat/>
    <w:uiPriority w:val="0"/>
    <w:rPr>
      <w:rFonts w:ascii="Arial" w:hAnsi="Arial"/>
      <w:sz w:val="22"/>
      <w:lang w:val="en-GB" w:eastAsia="en-US"/>
    </w:rPr>
  </w:style>
  <w:style w:type="character" w:customStyle="1" w:styleId="164">
    <w:name w:val="EX Car"/>
    <w:link w:val="104"/>
    <w:qFormat/>
    <w:locked/>
    <w:uiPriority w:val="0"/>
    <w:rPr>
      <w:rFonts w:ascii="Times New Roman" w:hAnsi="Times New Roman"/>
      <w:lang w:val="en-GB" w:eastAsia="en-US"/>
    </w:rPr>
  </w:style>
  <w:style w:type="character" w:customStyle="1" w:styleId="165">
    <w:name w:val="NO Char"/>
    <w:link w:val="103"/>
    <w:qFormat/>
    <w:locked/>
    <w:uiPriority w:val="0"/>
    <w:rPr>
      <w:rFonts w:ascii="Times New Roman" w:hAnsi="Times New Roman"/>
      <w:lang w:val="en-GB" w:eastAsia="en-US"/>
    </w:rPr>
  </w:style>
  <w:style w:type="character" w:styleId="166">
    <w:name w:val="Placeholder Text"/>
    <w:basedOn w:val="90"/>
    <w:semiHidden/>
    <w:uiPriority w:val="99"/>
    <w:rPr>
      <w:color w:val="80808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0C673-F40A-4FD4-BE5B-9F22508774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634</Words>
  <Characters>3619</Characters>
  <Lines>30</Lines>
  <Paragraphs>8</Paragraphs>
  <TotalTime>0</TotalTime>
  <ScaleCrop>false</ScaleCrop>
  <LinksUpToDate>false</LinksUpToDate>
  <CharactersWithSpaces>4245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2023-09-25T03:16:00Z</dcterms:created>
  <dc:creator>Michael Sanders, John M Meredith</dc:creator>
  <cp:lastModifiedBy>邢震</cp:lastModifiedBy>
  <cp:lastPrinted>2411-12-31T23:00:00Z</cp:lastPrinted>
  <dcterms:modified xsi:type="dcterms:W3CDTF">2023-09-29T13:26:15Z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E3AD22EAE1594A8CA13353F9998E4957</vt:lpwstr>
  </property>
</Properties>
</file>